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F8A1" w14:textId="7690959C"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080932">
        <w:rPr>
          <w:rFonts w:ascii="Arial" w:eastAsia="宋体" w:hAnsi="Arial"/>
          <w:b/>
          <w:i/>
          <w:noProof/>
          <w:color w:val="auto"/>
          <w:sz w:val="28"/>
          <w:lang w:eastAsia="en-US"/>
        </w:rPr>
        <w:t>2</w:t>
      </w:r>
      <w:r w:rsidR="00A55750">
        <w:rPr>
          <w:rFonts w:ascii="Arial" w:eastAsia="宋体" w:hAnsi="Arial"/>
          <w:b/>
          <w:i/>
          <w:noProof/>
          <w:color w:val="auto"/>
          <w:sz w:val="28"/>
          <w:lang w:eastAsia="en-US"/>
        </w:rPr>
        <w:t>984</w:t>
      </w:r>
    </w:p>
    <w:p w14:paraId="0AB904EB" w14:textId="4CC1BDF6"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12 – 16 April, 2021</w:t>
      </w:r>
      <w:r w:rsidRPr="00927C1B">
        <w:rPr>
          <w:rFonts w:ascii="Arial" w:eastAsia="Arial Unicode MS" w:hAnsi="Arial" w:cs="Arial"/>
          <w:b/>
          <w:bCs/>
        </w:rPr>
        <w:tab/>
      </w:r>
      <w:r>
        <w:rPr>
          <w:rFonts w:ascii="Arial" w:hAnsi="Arial" w:cs="Arial"/>
          <w:b/>
          <w:bCs/>
          <w:color w:val="0000FF"/>
        </w:rPr>
        <w:t>(revision of S2-210</w:t>
      </w:r>
      <w:r w:rsidR="00A55750">
        <w:rPr>
          <w:rFonts w:ascii="Arial" w:hAnsi="Arial" w:cs="Arial"/>
          <w:b/>
          <w:bCs/>
          <w:color w:val="0000FF"/>
        </w:rPr>
        <w:t>2489r06</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168631CF"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Nokia, Nokia Shanghai Bell,</w:t>
      </w:r>
      <w:r w:rsidR="0077607E" w:rsidRPr="003B695E">
        <w:rPr>
          <w:rFonts w:ascii="Arial" w:hAnsi="Arial" w:cs="Arial"/>
          <w:b/>
          <w:highlight w:val="yellow"/>
        </w:rPr>
        <w:t xml:space="preserve"> Tencent</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70354717" w:rsidR="00DF0A26" w:rsidRDefault="004A4C6B" w:rsidP="008754B1">
      <w:pPr>
        <w:jc w:val="both"/>
        <w:rPr>
          <w:lang w:eastAsia="zh-CN"/>
        </w:rPr>
      </w:pPr>
      <w:r>
        <w:rPr>
          <w:lang w:eastAsia="zh-CN"/>
        </w:rPr>
        <w:t xml:space="preserve">This proposal describes </w:t>
      </w:r>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46F5408E" w:rsidR="003B695E" w:rsidRDefault="003B695E" w:rsidP="008754B1">
      <w:pPr>
        <w:jc w:val="both"/>
        <w:rPr>
          <w:lang w:eastAsia="zh-CN"/>
        </w:rPr>
      </w:pPr>
      <w:r>
        <w:rPr>
          <w:lang w:eastAsia="zh-CN"/>
        </w:rPr>
        <w:t xml:space="preserve">An term "Local </w:t>
      </w:r>
      <w:r w:rsidR="00564E53">
        <w:rPr>
          <w:lang w:eastAsia="zh-CN"/>
        </w:rPr>
        <w:t xml:space="preserve">part of </w:t>
      </w:r>
      <w:r>
        <w:rPr>
          <w:lang w:eastAsia="zh-CN"/>
        </w:rPr>
        <w:t>DN"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 . A suitable wording is FFS</w:t>
      </w:r>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CE7EDB" w14:textId="77777777" w:rsidR="004D08D8" w:rsidRPr="004D3578" w:rsidRDefault="004D08D8" w:rsidP="004D08D8">
      <w:pPr>
        <w:pStyle w:val="Heading2"/>
      </w:pPr>
      <w:bookmarkStart w:id="2" w:name="_Toc66367627"/>
      <w:bookmarkStart w:id="3" w:name="_Toc66367690"/>
      <w:bookmarkStart w:id="4" w:name="_Toc66711824"/>
      <w:bookmarkStart w:id="5" w:name="_Toc20149629"/>
      <w:bookmarkStart w:id="6" w:name="_Toc27846420"/>
      <w:bookmarkStart w:id="7" w:name="_Toc36187544"/>
      <w:bookmarkStart w:id="8" w:name="_Toc45183448"/>
      <w:bookmarkStart w:id="9" w:name="_Toc47342290"/>
      <w:bookmarkStart w:id="10" w:name="_Toc51768988"/>
      <w:bookmarkStart w:id="11" w:name="_Toc51829055"/>
      <w:bookmarkEnd w:id="1"/>
      <w:r w:rsidRPr="004D3578">
        <w:t>3.1</w:t>
      </w:r>
      <w:r w:rsidRPr="004D3578">
        <w:tab/>
      </w:r>
      <w:r>
        <w:t>Terms</w:t>
      </w:r>
      <w:bookmarkEnd w:id="2"/>
      <w:bookmarkEnd w:id="3"/>
      <w:bookmarkEnd w:id="4"/>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12"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305A5C87" w:rsidR="004D08D8" w:rsidRDefault="004D08D8" w:rsidP="004D08D8">
      <w:pPr>
        <w:keepLines/>
        <w:rPr>
          <w:ins w:id="13" w:author="Hui_HW_D3" w:date="2021-04-14T19:14:00Z"/>
        </w:rPr>
      </w:pPr>
      <w:ins w:id="14" w:author="Huawei1" w:date="2021-04-01T10:39:00Z">
        <w:r w:rsidRPr="004D08D8">
          <w:rPr>
            <w:b/>
          </w:rPr>
          <w:t xml:space="preserve">Local </w:t>
        </w:r>
      </w:ins>
      <w:ins w:id="15" w:author="Hui_HW_D3" w:date="2021-04-14T18:18:00Z">
        <w:r w:rsidR="00D17E99">
          <w:rPr>
            <w:b/>
          </w:rPr>
          <w:t xml:space="preserve">part of </w:t>
        </w:r>
      </w:ins>
      <w:ins w:id="16" w:author="Huawei1" w:date="2021-04-01T10:39:00Z">
        <w:r w:rsidRPr="004D08D8">
          <w:rPr>
            <w:b/>
          </w:rPr>
          <w:t xml:space="preserve">DN: </w:t>
        </w:r>
        <w:r w:rsidRPr="004D08D8">
          <w:t xml:space="preserve">The </w:t>
        </w:r>
      </w:ins>
      <w:ins w:id="17" w:author="Qualcomm User 0412" w:date="2021-04-12T20:26:00Z">
        <w:r w:rsidR="0090681F">
          <w:t xml:space="preserve">set of </w:t>
        </w:r>
      </w:ins>
      <w:ins w:id="18" w:author="Qualcomm User 0412" w:date="2021-04-12T20:27:00Z">
        <w:r w:rsidR="00F249A2">
          <w:t>n</w:t>
        </w:r>
      </w:ins>
      <w:ins w:id="19" w:author="Qualcomm User 0412" w:date="2021-04-12T20:26:00Z">
        <w:r w:rsidR="0090681F">
          <w:t xml:space="preserve">etwork </w:t>
        </w:r>
      </w:ins>
      <w:ins w:id="20" w:author="Qualcomm User 0412" w:date="2021-04-12T20:27:00Z">
        <w:r w:rsidR="00F249A2">
          <w:t>entities</w:t>
        </w:r>
      </w:ins>
      <w:ins w:id="21" w:author="Huawei1" w:date="2021-04-01T10:39:00Z">
        <w:r w:rsidRPr="004D08D8">
          <w:t xml:space="preserve"> of a DN that </w:t>
        </w:r>
      </w:ins>
      <w:ins w:id="22" w:author="Qualcomm User 0412" w:date="2021-04-12T20:27:00Z">
        <w:r w:rsidR="00C379AC">
          <w:t>are</w:t>
        </w:r>
      </w:ins>
      <w:ins w:id="23" w:author="LTHBM2" w:date="2021-04-01T11:39:00Z">
        <w:r w:rsidR="00E04231">
          <w:t xml:space="preserve"> </w:t>
        </w:r>
      </w:ins>
      <w:ins w:id="24" w:author="Huawei1" w:date="2021-04-01T10:39:00Z">
        <w:r w:rsidRPr="004D08D8">
          <w:t>deployed locally.</w:t>
        </w:r>
      </w:ins>
      <w:ins w:id="25" w:author="Huawei" w:date="2021-04-02T09:49:00Z">
        <w:r w:rsidR="00EE477E">
          <w:t xml:space="preserve"> T</w:t>
        </w:r>
        <w:r w:rsidR="00EE477E" w:rsidRPr="00EE477E">
          <w:t xml:space="preserve">he local access to the DN provides access to the local </w:t>
        </w:r>
      </w:ins>
      <w:ins w:id="26" w:author="Hui_HW_D3" w:date="2021-04-14T19:15:00Z">
        <w:r w:rsidR="00B169F8">
          <w:t xml:space="preserve">part of </w:t>
        </w:r>
      </w:ins>
      <w:ins w:id="27" w:author="Huawei" w:date="2021-04-02T09:49:00Z">
        <w:r w:rsidR="00EE477E" w:rsidRPr="00EE477E">
          <w:t>DN</w:t>
        </w:r>
        <w:r w:rsidR="00EE477E">
          <w:t>.</w:t>
        </w:r>
      </w:ins>
    </w:p>
    <w:p w14:paraId="781E8BCB" w14:textId="77777777" w:rsidR="00B169F8" w:rsidRPr="004D3578" w:rsidRDefault="00B169F8" w:rsidP="00B169F8">
      <w:pPr>
        <w:pStyle w:val="Heading2"/>
      </w:pPr>
      <w:bookmarkStart w:id="28" w:name="_Toc66367628"/>
      <w:bookmarkStart w:id="29" w:name="_Toc66367691"/>
      <w:bookmarkStart w:id="30" w:name="_Toc66711825"/>
      <w:r w:rsidRPr="004D3578">
        <w:t>3.</w:t>
      </w:r>
      <w:r>
        <w:t>2</w:t>
      </w:r>
      <w:r w:rsidRPr="004D3578">
        <w:tab/>
        <w:t>Abbreviations</w:t>
      </w:r>
      <w:bookmarkEnd w:id="28"/>
      <w:bookmarkEnd w:id="29"/>
      <w:bookmarkEnd w:id="30"/>
    </w:p>
    <w:p w14:paraId="46E5DC7D" w14:textId="77777777" w:rsidR="00B169F8" w:rsidRPr="004D3578" w:rsidRDefault="00B169F8" w:rsidP="00B169F8">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7B48770E" w14:textId="77777777" w:rsidR="00B169F8" w:rsidRDefault="00B169F8" w:rsidP="00B169F8">
      <w:pPr>
        <w:pStyle w:val="EW"/>
        <w:rPr>
          <w:lang w:eastAsia="zh-CN"/>
        </w:rPr>
      </w:pPr>
      <w:r>
        <w:rPr>
          <w:lang w:eastAsia="zh-CN"/>
        </w:rPr>
        <w:t>C-DNS</w:t>
      </w:r>
      <w:r>
        <w:rPr>
          <w:lang w:eastAsia="zh-CN"/>
        </w:rPr>
        <w:tab/>
        <w:t>Central DNS</w:t>
      </w:r>
    </w:p>
    <w:p w14:paraId="260C5783" w14:textId="77777777" w:rsidR="00B169F8" w:rsidRDefault="00B169F8" w:rsidP="00B169F8">
      <w:pPr>
        <w:pStyle w:val="EW"/>
        <w:rPr>
          <w:lang w:eastAsia="zh-CN"/>
        </w:rPr>
      </w:pPr>
      <w:r>
        <w:rPr>
          <w:lang w:eastAsia="zh-CN"/>
        </w:rPr>
        <w:t>C-NEF</w:t>
      </w:r>
      <w:r>
        <w:rPr>
          <w:lang w:eastAsia="zh-CN"/>
        </w:rPr>
        <w:tab/>
        <w:t>Central NEF</w:t>
      </w:r>
    </w:p>
    <w:p w14:paraId="42860725" w14:textId="77777777" w:rsidR="00B169F8" w:rsidRDefault="00B169F8" w:rsidP="00B169F8">
      <w:pPr>
        <w:pStyle w:val="EW"/>
        <w:rPr>
          <w:lang w:eastAsia="zh-CN"/>
        </w:rPr>
      </w:pPr>
      <w:r>
        <w:rPr>
          <w:lang w:eastAsia="zh-CN"/>
        </w:rPr>
        <w:t>C-PSA UPF</w:t>
      </w:r>
      <w:r>
        <w:rPr>
          <w:lang w:eastAsia="zh-CN"/>
        </w:rPr>
        <w:tab/>
        <w:t>Central PSA UPF</w:t>
      </w:r>
    </w:p>
    <w:p w14:paraId="2ACCE604" w14:textId="77777777" w:rsidR="00B169F8" w:rsidRDefault="00B169F8" w:rsidP="00B169F8">
      <w:pPr>
        <w:pStyle w:val="EW"/>
      </w:pPr>
      <w:r w:rsidRPr="00794BA0">
        <w:t>EAS</w:t>
      </w:r>
      <w:r w:rsidRPr="00794BA0">
        <w:tab/>
        <w:t>Edge Application Server</w:t>
      </w:r>
    </w:p>
    <w:p w14:paraId="11A0FD8D" w14:textId="77777777" w:rsidR="00B169F8" w:rsidRDefault="00B169F8" w:rsidP="00B169F8">
      <w:pPr>
        <w:pStyle w:val="EW"/>
      </w:pPr>
      <w:r>
        <w:t>EASDF</w:t>
      </w:r>
      <w:r>
        <w:tab/>
        <w:t>Edge Application Server Discovery Function</w:t>
      </w:r>
    </w:p>
    <w:p w14:paraId="682BB262" w14:textId="77777777" w:rsidR="00B169F8" w:rsidRDefault="00B169F8" w:rsidP="00B169F8">
      <w:pPr>
        <w:pStyle w:val="EW"/>
      </w:pPr>
      <w:r>
        <w:t>EHE</w:t>
      </w:r>
      <w:r>
        <w:tab/>
      </w:r>
      <w:r w:rsidRPr="00EC0FF4">
        <w:t>Edge Hosting Environment</w:t>
      </w:r>
    </w:p>
    <w:p w14:paraId="5337D4CF" w14:textId="5A1EDD5F" w:rsidR="00B169F8" w:rsidRPr="00794BA0" w:rsidRDefault="00B169F8" w:rsidP="00B169F8">
      <w:pPr>
        <w:pStyle w:val="EW"/>
        <w:rPr>
          <w:ins w:id="31" w:author="Hui_HW_D3" w:date="2021-04-14T19:15:00Z"/>
        </w:rPr>
      </w:pPr>
      <w:ins w:id="32" w:author="Hui_HW_D3" w:date="2021-04-14T19:15:00Z">
        <w:r>
          <w:lastRenderedPageBreak/>
          <w:t>L-DN</w:t>
        </w:r>
        <w:r>
          <w:tab/>
          <w:t>Local part of DN</w:t>
        </w:r>
      </w:ins>
    </w:p>
    <w:p w14:paraId="6F67413A" w14:textId="77777777" w:rsidR="00B169F8" w:rsidRDefault="00B169F8" w:rsidP="00B169F8">
      <w:pPr>
        <w:pStyle w:val="EW"/>
        <w:rPr>
          <w:lang w:eastAsia="zh-CN"/>
        </w:rPr>
      </w:pPr>
      <w:r>
        <w:rPr>
          <w:lang w:eastAsia="zh-CN"/>
        </w:rPr>
        <w:t>L-DNS</w:t>
      </w:r>
      <w:r>
        <w:rPr>
          <w:lang w:eastAsia="zh-CN"/>
        </w:rPr>
        <w:tab/>
        <w:t>Local DNS</w:t>
      </w:r>
    </w:p>
    <w:p w14:paraId="673E2FED" w14:textId="77777777" w:rsidR="00B169F8" w:rsidRDefault="00B169F8" w:rsidP="00B169F8">
      <w:pPr>
        <w:pStyle w:val="EW"/>
        <w:rPr>
          <w:lang w:eastAsia="zh-CN"/>
        </w:rPr>
      </w:pPr>
      <w:r>
        <w:rPr>
          <w:lang w:eastAsia="zh-CN"/>
        </w:rPr>
        <w:t>L-NEF</w:t>
      </w:r>
      <w:r>
        <w:rPr>
          <w:lang w:eastAsia="zh-CN"/>
        </w:rPr>
        <w:tab/>
        <w:t>Local NEF</w:t>
      </w:r>
    </w:p>
    <w:p w14:paraId="57C179A1" w14:textId="77777777" w:rsidR="00B169F8" w:rsidRPr="004D3578" w:rsidRDefault="00B169F8" w:rsidP="00B169F8">
      <w:pPr>
        <w:pStyle w:val="EW"/>
      </w:pPr>
      <w:r>
        <w:rPr>
          <w:lang w:eastAsia="zh-CN"/>
        </w:rPr>
        <w:t>L-PSA UPF</w:t>
      </w:r>
      <w:r>
        <w:rPr>
          <w:lang w:eastAsia="zh-CN"/>
        </w:rPr>
        <w:tab/>
        <w:t>Local PSA UPF</w:t>
      </w:r>
    </w:p>
    <w:p w14:paraId="22ACAFCE" w14:textId="77777777" w:rsidR="00B169F8" w:rsidRPr="00B169F8" w:rsidRDefault="00B169F8" w:rsidP="004D08D8">
      <w:pPr>
        <w:keepLines/>
      </w:pPr>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33" w:name="_Toc20149630"/>
      <w:bookmarkStart w:id="34" w:name="_Toc27846421"/>
      <w:bookmarkStart w:id="35" w:name="_Toc36187545"/>
      <w:bookmarkStart w:id="36" w:name="_Toc45183449"/>
      <w:bookmarkStart w:id="37" w:name="_Toc47342291"/>
      <w:bookmarkStart w:id="38" w:name="_Toc51768989"/>
      <w:bookmarkStart w:id="39" w:name="_Toc51829056"/>
      <w:bookmarkEnd w:id="5"/>
      <w:bookmarkEnd w:id="6"/>
      <w:bookmarkEnd w:id="7"/>
      <w:bookmarkEnd w:id="8"/>
      <w:bookmarkEnd w:id="9"/>
      <w:bookmarkEnd w:id="10"/>
      <w:bookmarkEnd w:id="11"/>
      <w:r w:rsidRPr="009E0DE1">
        <w:t>4.2</w:t>
      </w:r>
      <w:r w:rsidRPr="009E0DE1">
        <w:tab/>
      </w:r>
      <w:bookmarkEnd w:id="33"/>
      <w:bookmarkEnd w:id="34"/>
      <w:bookmarkEnd w:id="35"/>
      <w:bookmarkEnd w:id="36"/>
      <w:bookmarkEnd w:id="37"/>
      <w:bookmarkEnd w:id="38"/>
      <w:bookmarkEnd w:id="39"/>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6D1F735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w:t>
                              </w:r>
                              <w:ins w:id="40" w:author="Hui_HW_D3" w:date="2021-04-14T19:15:00Z">
                                <w:r w:rsidR="00B169F8">
                                  <w:rPr>
                                    <w:rFonts w:asciiTheme="minorHAnsi" w:eastAsiaTheme="minorEastAsia" w:hAnsi="Calibri"/>
                                    <w:color w:val="000000" w:themeColor="text1"/>
                                    <w:kern w:val="24"/>
                                    <w:sz w:val="18"/>
                                    <w:szCs w:val="18"/>
                                  </w:rPr>
                                  <w:t xml:space="preserve"> part of</w:t>
                                </w:r>
                              </w:ins>
                              <w:r>
                                <w:rPr>
                                  <w:rFonts w:asciiTheme="minorHAnsi" w:eastAsiaTheme="minorEastAsia" w:hAnsi="Calibri"/>
                                  <w:color w:val="000000" w:themeColor="text1"/>
                                  <w:kern w:val="24"/>
                                  <w:sz w:val="18"/>
                                  <w:szCs w:val="18"/>
                                </w:rPr>
                                <w:t xml:space="preserve"> 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6D1F735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w:t>
                        </w:r>
                        <w:ins w:id="76" w:author="Hui_HW_D3" w:date="2021-04-14T19:15:00Z">
                          <w:r w:rsidR="00B169F8">
                            <w:rPr>
                              <w:rFonts w:asciiTheme="minorHAnsi" w:eastAsiaTheme="minorEastAsia" w:hAnsi="Calibri"/>
                              <w:color w:val="000000" w:themeColor="text1"/>
                              <w:kern w:val="24"/>
                              <w:sz w:val="18"/>
                              <w:szCs w:val="18"/>
                            </w:rPr>
                            <w:t xml:space="preserve"> part of</w:t>
                          </w:r>
                        </w:ins>
                        <w:r>
                          <w:rPr>
                            <w:rFonts w:asciiTheme="minorHAnsi" w:eastAsiaTheme="minorEastAsia" w:hAnsi="Calibri"/>
                            <w:color w:val="000000" w:themeColor="text1"/>
                            <w:kern w:val="24"/>
                            <w:sz w:val="18"/>
                            <w:szCs w:val="18"/>
                          </w:rPr>
                          <w:t xml:space="preserve"> DN</w:t>
                        </w:r>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16724D6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41" w:author="Hui_HW_D3" w:date="2021-04-14T19:16:00Z">
                                <w:r w:rsidR="00B169F8">
                                  <w:rPr>
                                    <w:rFonts w:asciiTheme="minorHAnsi" w:eastAsiaTheme="minorEastAsia" w:hAnsi="Calibri"/>
                                    <w:color w:val="000000" w:themeColor="text1"/>
                                    <w:kern w:val="24"/>
                                    <w:sz w:val="18"/>
                                    <w:szCs w:val="18"/>
                                  </w:rPr>
                                  <w:t>part of</w:t>
                                </w:r>
                              </w:ins>
                              <w:ins w:id="42" w:author="Hui_HW_D3" w:date="2021-04-14T19:19:00Z">
                                <w:r w:rsidR="00564E53">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16724D6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79" w:author="Hui_HW_D3" w:date="2021-04-14T19:16:00Z">
                          <w:r w:rsidR="00B169F8">
                            <w:rPr>
                              <w:rFonts w:asciiTheme="minorHAnsi" w:eastAsiaTheme="minorEastAsia" w:hAnsi="Calibri"/>
                              <w:color w:val="000000" w:themeColor="text1"/>
                              <w:kern w:val="24"/>
                              <w:sz w:val="18"/>
                              <w:szCs w:val="18"/>
                            </w:rPr>
                            <w:t>part of</w:t>
                          </w:r>
                        </w:ins>
                        <w:ins w:id="80" w:author="Hui_HW_D3" w:date="2021-04-14T19:19:00Z">
                          <w:r w:rsidR="00564E53">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3D720F2" w:rsidR="00250FC3" w:rsidRDefault="00250FC3" w:rsidP="00250FC3">
      <w:pPr>
        <w:pStyle w:val="TF"/>
        <w:rPr>
          <w:lang w:val="en-US"/>
        </w:rPr>
      </w:pPr>
      <w:r>
        <w:t>Figure 4.2</w:t>
      </w:r>
      <w:r w:rsidRPr="00794BA0">
        <w:t>-2</w:t>
      </w:r>
      <w:ins w:id="43" w:author="Cisco" w:date="2021-04-12T14:42:00Z">
        <w:r w:rsidR="000404E5">
          <w:rPr>
            <w:lang w:val="en-US"/>
          </w:rPr>
          <w:t xml:space="preserve">: </w:t>
        </w:r>
      </w:ins>
      <w:r>
        <w:rPr>
          <w:lang w:val="en-US"/>
        </w:rPr>
        <w:t xml:space="preserve">5GS providing </w:t>
      </w:r>
      <w:r>
        <w:t>a</w:t>
      </w:r>
      <w:r w:rsidRPr="00794BA0">
        <w:t>ccess</w:t>
      </w:r>
      <w:r>
        <w:rPr>
          <w:lang w:val="fr-FR"/>
        </w:rPr>
        <w:t xml:space="preserve"> to</w:t>
      </w:r>
      <w:r w:rsidRPr="00794BA0">
        <w:t xml:space="preserve"> </w:t>
      </w:r>
      <w:del w:id="44" w:author="Cisco" w:date="2021-04-12T14:38:00Z">
        <w:r w:rsidRPr="00794BA0" w:rsidDel="00912541">
          <w:delText>E</w:delText>
        </w:r>
        <w:r w:rsidDel="00912541">
          <w:rPr>
            <w:lang w:val="en-US"/>
          </w:rPr>
          <w:delText>AS</w:delText>
        </w:r>
        <w:r w:rsidRPr="00794BA0" w:rsidDel="00912541">
          <w:delText xml:space="preserve"> </w:delText>
        </w:r>
      </w:del>
      <w:r w:rsidRPr="00794BA0">
        <w:t>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3A10EE5E"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45" w:author="Hui_HW_D3" w:date="2021-04-14T19:16:00Z">
                                <w:r w:rsidR="00B169F8">
                                  <w:rPr>
                                    <w:rFonts w:asciiTheme="minorHAnsi" w:eastAsiaTheme="minorEastAsia" w:hAnsi="Calibri"/>
                                    <w:color w:val="000000" w:themeColor="text1"/>
                                    <w:kern w:val="24"/>
                                    <w:sz w:val="18"/>
                                    <w:szCs w:val="18"/>
                                  </w:rPr>
                                  <w:t xml:space="preserve">part of </w:t>
                                </w:r>
                              </w:ins>
                              <w:r>
                                <w:rPr>
                                  <w:rFonts w:asciiTheme="minorHAnsi" w:eastAsiaTheme="minorEastAsia" w:hAnsi="Calibri"/>
                                  <w:color w:val="000000" w:themeColor="text1"/>
                                  <w:kern w:val="24"/>
                                  <w:sz w:val="18"/>
                                  <w:szCs w:val="18"/>
                                </w:rPr>
                                <w:t>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3A10EE5E"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4" w:author="Hui_HW_D3" w:date="2021-04-14T19:16:00Z">
                          <w:r w:rsidR="00B169F8">
                            <w:rPr>
                              <w:rFonts w:asciiTheme="minorHAnsi" w:eastAsiaTheme="minorEastAsia" w:hAnsi="Calibri"/>
                              <w:color w:val="000000" w:themeColor="text1"/>
                              <w:kern w:val="24"/>
                              <w:sz w:val="18"/>
                              <w:szCs w:val="18"/>
                            </w:rPr>
                            <w:t xml:space="preserve">part of </w:t>
                          </w:r>
                        </w:ins>
                        <w:r>
                          <w:rPr>
                            <w:rFonts w:asciiTheme="minorHAnsi" w:eastAsiaTheme="minorEastAsia" w:hAnsi="Calibri"/>
                            <w:color w:val="000000" w:themeColor="text1"/>
                            <w:kern w:val="24"/>
                            <w:sz w:val="18"/>
                            <w:szCs w:val="18"/>
                          </w:rPr>
                          <w:t>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3695669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46" w:author="Hui_HW_D3" w:date="2021-04-14T19:16:00Z">
                                <w:r w:rsidR="00B169F8">
                                  <w:rPr>
                                    <w:rFonts w:asciiTheme="minorHAnsi" w:eastAsiaTheme="minorEastAsia" w:hAnsi="Calibri"/>
                                    <w:color w:val="000000" w:themeColor="text1"/>
                                    <w:kern w:val="24"/>
                                    <w:sz w:val="18"/>
                                    <w:szCs w:val="18"/>
                                  </w:rPr>
                                  <w:t xml:space="preserve">part of </w:t>
                                </w:r>
                              </w:ins>
                              <w:r>
                                <w:rPr>
                                  <w:rFonts w:asciiTheme="minorHAnsi" w:eastAsiaTheme="minorEastAsia" w:hAnsi="Calibri"/>
                                  <w:color w:val="000000" w:themeColor="text1"/>
                                  <w:kern w:val="24"/>
                                  <w:sz w:val="18"/>
                                  <w:szCs w:val="18"/>
                                </w:rPr>
                                <w:t>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3695669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7" w:author="Hui_HW_D3" w:date="2021-04-14T19:16:00Z">
                          <w:r w:rsidR="00B169F8">
                            <w:rPr>
                              <w:rFonts w:asciiTheme="minorHAnsi" w:eastAsiaTheme="minorEastAsia" w:hAnsi="Calibri"/>
                              <w:color w:val="000000" w:themeColor="text1"/>
                              <w:kern w:val="24"/>
                              <w:sz w:val="18"/>
                              <w:szCs w:val="18"/>
                            </w:rPr>
                            <w:t xml:space="preserve">part of </w:t>
                          </w:r>
                        </w:ins>
                        <w:bookmarkStart w:id="88" w:name="_GoBack"/>
                        <w:bookmarkEnd w:id="88"/>
                        <w:r>
                          <w:rPr>
                            <w:rFonts w:asciiTheme="minorHAnsi" w:eastAsiaTheme="minorEastAsia" w:hAnsi="Calibri"/>
                            <w:color w:val="000000" w:themeColor="text1"/>
                            <w:kern w:val="24"/>
                            <w:sz w:val="18"/>
                            <w:szCs w:val="18"/>
                          </w:rPr>
                          <w:t>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4A6AC497" w:rsidR="00250FC3" w:rsidRDefault="00250FC3" w:rsidP="00250FC3">
      <w:pPr>
        <w:pStyle w:val="NO"/>
        <w:rPr>
          <w:ins w:id="47" w:author="Cisco" w:date="2021-04-12T14:31:00Z"/>
          <w:lang w:eastAsia="ko-KR"/>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48" w:author="LTHBM2" w:date="2021-04-01T11:44:00Z">
        <w:r w:rsidR="00EF50EC" w:rsidDel="00666356">
          <w:rPr>
            <w:lang w:eastAsia="ko-KR"/>
          </w:rPr>
          <w:delText xml:space="preserve">one or more </w:delText>
        </w:r>
        <w:r w:rsidR="008F7D2E" w:rsidDel="00666356">
          <w:rPr>
            <w:lang w:eastAsia="ko-KR"/>
          </w:rPr>
          <w:delText>Data Networks via local access</w:delText>
        </w:r>
      </w:del>
      <w:ins w:id="49" w:author="LTHBM2" w:date="2021-04-01T11:44:00Z">
        <w:r w:rsidR="00666356">
          <w:rPr>
            <w:lang w:eastAsia="ko-KR"/>
          </w:rPr>
          <w:t xml:space="preserve">the local </w:t>
        </w:r>
      </w:ins>
      <w:ins w:id="50" w:author="Hui_HW_D3" w:date="2021-04-14T19:16:00Z">
        <w:r w:rsidR="00B169F8">
          <w:rPr>
            <w:lang w:eastAsia="ko-KR"/>
          </w:rPr>
          <w:t>part</w:t>
        </w:r>
      </w:ins>
      <w:ins w:id="51" w:author="Hui_HW_D3" w:date="2021-04-14T19:17:00Z">
        <w:r w:rsidR="00B169F8">
          <w:rPr>
            <w:lang w:eastAsia="ko-KR"/>
          </w:rPr>
          <w:t>s</w:t>
        </w:r>
      </w:ins>
      <w:ins w:id="52" w:author="Hui_HW_D3" w:date="2021-04-14T19:16:00Z">
        <w:r w:rsidR="00B169F8">
          <w:rPr>
            <w:lang w:eastAsia="ko-KR"/>
          </w:rPr>
          <w:t xml:space="preserve"> </w:t>
        </w:r>
      </w:ins>
      <w:ins w:id="53" w:author="Docomo" w:date="2021-04-06T14:47:00Z">
        <w:r w:rsidR="001B61D6">
          <w:rPr>
            <w:lang w:eastAsia="ko-KR"/>
          </w:rPr>
          <w:t>of one or more Data Networks</w:t>
        </w:r>
      </w:ins>
      <w:r w:rsidR="008F7D2E">
        <w:rPr>
          <w:lang w:eastAsia="ko-KR"/>
        </w:rPr>
        <w:t>.</w:t>
      </w:r>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GoBack"/>
      <w:bookmarkEnd w:id="5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B076A" w14:textId="77777777" w:rsidR="004D3AEA" w:rsidRDefault="004D3AEA">
      <w:r>
        <w:separator/>
      </w:r>
    </w:p>
    <w:p w14:paraId="70F857AE" w14:textId="77777777" w:rsidR="004D3AEA" w:rsidRDefault="004D3AEA"/>
  </w:endnote>
  <w:endnote w:type="continuationSeparator" w:id="0">
    <w:p w14:paraId="35CE72EB" w14:textId="77777777" w:rsidR="004D3AEA" w:rsidRDefault="004D3AEA">
      <w:r>
        <w:continuationSeparator/>
      </w:r>
    </w:p>
    <w:p w14:paraId="4C1B748B" w14:textId="77777777" w:rsidR="004D3AEA" w:rsidRDefault="004D3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1BE05" w14:textId="77777777" w:rsidR="004D3AEA" w:rsidRDefault="004D3AEA">
      <w:r>
        <w:separator/>
      </w:r>
    </w:p>
    <w:p w14:paraId="3063C8B8" w14:textId="77777777" w:rsidR="004D3AEA" w:rsidRDefault="004D3AEA"/>
  </w:footnote>
  <w:footnote w:type="continuationSeparator" w:id="0">
    <w:p w14:paraId="56017BBC" w14:textId="77777777" w:rsidR="004D3AEA" w:rsidRDefault="004D3AEA">
      <w:r>
        <w:continuationSeparator/>
      </w:r>
    </w:p>
    <w:p w14:paraId="11F4B30B" w14:textId="77777777" w:rsidR="004D3AEA" w:rsidRDefault="004D3A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55750">
      <w:rPr>
        <w:rFonts w:ascii="Arial" w:hAnsi="Arial" w:cs="Arial"/>
        <w:b/>
        <w:bCs/>
        <w:noProof/>
        <w:sz w:val="18"/>
        <w:lang w:val="fr-FR"/>
      </w:rPr>
      <w:t>2</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i_HW_D3">
    <w15:presenceInfo w15:providerId="None" w15:userId="Hui_HW_D3"/>
  </w15:person>
  <w15:person w15:author="Qualcomm User 0412">
    <w15:presenceInfo w15:providerId="None" w15:userId="Qualcomm User 0412"/>
  </w15:person>
  <w15:person w15:author="LTHBM2">
    <w15:presenceInfo w15:providerId="None" w15:userId="LTHBM2"/>
  </w15:person>
  <w15:person w15:author="Huawei">
    <w15:presenceInfo w15:providerId="None" w15:userId="Huawei"/>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31"/>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3AE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4E53"/>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750"/>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79"/>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B73D4AA-2435-4E51-A75C-6DFCBCF2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Hui_HW_D4</cp:lastModifiedBy>
  <cp:revision>2</cp:revision>
  <cp:lastPrinted>2018-08-13T16:59:00Z</cp:lastPrinted>
  <dcterms:created xsi:type="dcterms:W3CDTF">2021-04-17T03:18:00Z</dcterms:created>
  <dcterms:modified xsi:type="dcterms:W3CDTF">2021-04-17T03:18:00Z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(3)j/ocAVk1Gz9rftEEB/b+rwY0NlGjJQSyeaIIleIkoglwI7E+OlNssPYVGmjjqvrXd5uyqbf/
OE9wpdKaIBrDUIKMjQ0SBORGQOuFJ4FOAGUASv/3QohTegjN7Xf6jf2RwjS7LsRr82FV56RH
pqFxS78Gy+SHze6HI/OmsFa8Q60rxIFd8iNgkmzuVs85iRp6ezyO0Fs9UgMahCfriMczE0aT
1GIk22e/z2bw2gG9lI</vt:lpwstr>
  </property>
  <property fmtid="{D5CDD505-2E9C-101B-9397-08002B2CF9AE}" pid="9" name="_2015_ms_pID_7253431">
    <vt:lpwstr>GmloJ6rsYsT5U3KpaFQ4kfcMU8n83+IYdMYsKgV26EhPdnCGXoA9OV
JsOAq4ccS79tlkDE56LdXV6t+CZdX1gLvMBuMRrVhmKagBitxisiehJMz1VjNMyf5aBte197
Do9h+1Qxv22u6Loy5RBL4IcIycQ0vvaNqPuYTwSjWW+NmtPnat6jKiMJA0k4msiDn0beOvNu
B5dVOKcE3v69kbutRlk959Tl1qryVJq2plku</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